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16404D7" w:rsidR="00047AB3" w:rsidRDefault="002C4A8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0B38B0">
        <w:rPr>
          <w:b/>
          <w:noProof/>
          <w:sz w:val="24"/>
        </w:rPr>
        <w:t>7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6610B1">
        <w:rPr>
          <w:b/>
          <w:noProof/>
          <w:sz w:val="24"/>
        </w:rPr>
        <w:t>4</w:t>
      </w:r>
      <w:r w:rsidR="00782CD1" w:rsidRPr="00782CD1">
        <w:rPr>
          <w:b/>
          <w:noProof/>
          <w:sz w:val="24"/>
        </w:rPr>
        <w:t>0605</w:t>
      </w:r>
    </w:p>
    <w:p w14:paraId="7D828AA8" w14:textId="7688AD05" w:rsidR="00047AB3" w:rsidRDefault="000B38B0" w:rsidP="00047AB3">
      <w:pPr>
        <w:pStyle w:val="CRCoverPage"/>
        <w:outlineLvl w:val="0"/>
        <w:rPr>
          <w:b/>
          <w:noProof/>
          <w:sz w:val="24"/>
        </w:rPr>
      </w:pPr>
      <w:r w:rsidRPr="000B38B0">
        <w:rPr>
          <w:b/>
          <w:noProof/>
          <w:sz w:val="24"/>
        </w:rPr>
        <w:t>Athens, Greece, 26 February-1 March 202</w:t>
      </w:r>
      <w:r w:rsidR="00B92616">
        <w:rPr>
          <w:b/>
          <w:noProof/>
          <w:sz w:val="24"/>
        </w:rPr>
        <w:t>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1484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1C1F5F9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541036" w:rsidRPr="00541036">
        <w:rPr>
          <w:rFonts w:ascii="Arial" w:hAnsi="Arial" w:cs="Arial"/>
          <w:b/>
          <w:bCs/>
          <w:lang w:val="en-US"/>
        </w:rPr>
        <w:t>on correction for USER PLANE CONNECTION ESTABLISHMENT COMPLETE message</w:t>
      </w:r>
      <w:r w:rsidR="003F63CB">
        <w:rPr>
          <w:rFonts w:ascii="Arial" w:hAnsi="Arial" w:cs="Arial"/>
          <w:b/>
          <w:bCs/>
          <w:lang w:val="en-US"/>
        </w:rPr>
        <w:t xml:space="preserve"> </w:t>
      </w:r>
      <w:r w:rsidR="003F63CB" w:rsidRPr="003F63CB">
        <w:rPr>
          <w:rFonts w:ascii="Arial" w:hAnsi="Arial" w:cs="Arial"/>
          <w:b/>
          <w:bCs/>
          <w:lang w:val="en-US"/>
        </w:rPr>
        <w:t>definition</w:t>
      </w:r>
    </w:p>
    <w:p w14:paraId="4C7F6870" w14:textId="00C5F7E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A20DC">
        <w:rPr>
          <w:rFonts w:ascii="Arial" w:hAnsi="Arial" w:cs="Arial"/>
          <w:b/>
          <w:bCs/>
          <w:lang w:val="en-US"/>
        </w:rPr>
        <w:t xml:space="preserve">24.572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3C59BA">
        <w:rPr>
          <w:rFonts w:ascii="Arial" w:hAnsi="Arial" w:cs="Arial"/>
          <w:b/>
          <w:bCs/>
          <w:lang w:val="en-US"/>
        </w:rPr>
        <w:t>1</w:t>
      </w:r>
      <w:r w:rsidR="007D51D8" w:rsidRPr="00380E41">
        <w:rPr>
          <w:rFonts w:ascii="Arial" w:hAnsi="Arial" w:cs="Arial"/>
          <w:b/>
          <w:bCs/>
          <w:lang w:val="en-US"/>
        </w:rPr>
        <w:t>.</w:t>
      </w:r>
      <w:r w:rsidR="000B38B0">
        <w:rPr>
          <w:rFonts w:ascii="Arial" w:hAnsi="Arial" w:cs="Arial"/>
          <w:b/>
          <w:bCs/>
          <w:lang w:val="en-US"/>
        </w:rPr>
        <w:t>1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06389C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7455A">
        <w:rPr>
          <w:rFonts w:ascii="Arial" w:hAnsi="Arial" w:cs="Arial"/>
          <w:b/>
          <w:bCs/>
          <w:lang w:val="en-US"/>
        </w:rPr>
        <w:t>18.2.19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065CCB" w:rsidRDefault="00CD2478" w:rsidP="00CD2478">
      <w:pPr>
        <w:pStyle w:val="CRCoverPage"/>
        <w:rPr>
          <w:b/>
        </w:rPr>
      </w:pPr>
      <w:r w:rsidRPr="00065CCB">
        <w:rPr>
          <w:b/>
        </w:rPr>
        <w:t>1. Introduction</w:t>
      </w:r>
    </w:p>
    <w:p w14:paraId="5F36574B" w14:textId="18F9C4DD" w:rsidR="00541036" w:rsidRPr="00065CCB" w:rsidRDefault="00541036" w:rsidP="001046F7">
      <w:pPr>
        <w:rPr>
          <w:lang w:eastAsia="zh-CN"/>
        </w:rPr>
      </w:pPr>
      <w:r w:rsidRPr="00065CCB">
        <w:rPr>
          <w:lang w:eastAsia="zh-CN"/>
        </w:rPr>
        <w:t xml:space="preserve">Clause 10.3.2.1 </w:t>
      </w:r>
      <w:r w:rsidR="001046F7" w:rsidRPr="00065CCB">
        <w:rPr>
          <w:lang w:eastAsia="zh-CN"/>
        </w:rPr>
        <w:t>provides the definition for USER PLANE CONNECTION ESTABLISHMENT COMPLETE</w:t>
      </w:r>
      <w:r w:rsidR="003C559A" w:rsidRPr="00065CCB">
        <w:rPr>
          <w:lang w:eastAsia="zh-CN"/>
        </w:rPr>
        <w:t xml:space="preserve"> message</w:t>
      </w:r>
      <w:r w:rsidR="001046F7" w:rsidRPr="00065CCB">
        <w:rPr>
          <w:lang w:eastAsia="zh-CN"/>
        </w:rPr>
        <w:t xml:space="preserve">. A correction is needed in this definition. </w:t>
      </w:r>
    </w:p>
    <w:p w14:paraId="4B17D139" w14:textId="77777777" w:rsidR="00CD2478" w:rsidRPr="00065CCB" w:rsidRDefault="00CD2478" w:rsidP="00CD2478">
      <w:pPr>
        <w:pStyle w:val="CRCoverPage"/>
        <w:rPr>
          <w:b/>
        </w:rPr>
      </w:pPr>
      <w:r w:rsidRPr="00065CCB">
        <w:rPr>
          <w:b/>
        </w:rPr>
        <w:t xml:space="preserve">2. </w:t>
      </w:r>
      <w:r w:rsidR="008A5E86" w:rsidRPr="00065CCB">
        <w:rPr>
          <w:b/>
        </w:rPr>
        <w:t>Reason for Change</w:t>
      </w:r>
    </w:p>
    <w:p w14:paraId="68D5E353" w14:textId="02CCC76C" w:rsidR="001046F7" w:rsidRPr="00065CCB" w:rsidRDefault="001046F7" w:rsidP="001046F7">
      <w:pPr>
        <w:rPr>
          <w:lang w:eastAsia="zh-CN"/>
        </w:rPr>
      </w:pPr>
      <w:r w:rsidRPr="00065CCB">
        <w:rPr>
          <w:lang w:eastAsia="zh-CN"/>
        </w:rPr>
        <w:t xml:space="preserve">Clause 10.3.2.1 states the following </w:t>
      </w:r>
      <w:r w:rsidR="008D0690" w:rsidRPr="00065CCB">
        <w:rPr>
          <w:lang w:eastAsia="zh-CN"/>
        </w:rPr>
        <w:t>as</w:t>
      </w:r>
      <w:r w:rsidRPr="00065CCB">
        <w:rPr>
          <w:lang w:eastAsia="zh-CN"/>
        </w:rPr>
        <w:t xml:space="preserve"> the definition for </w:t>
      </w:r>
      <w:r w:rsidR="008D0690" w:rsidRPr="00065CCB">
        <w:rPr>
          <w:lang w:eastAsia="zh-CN"/>
        </w:rPr>
        <w:t xml:space="preserve">the </w:t>
      </w:r>
      <w:r w:rsidRPr="00065CCB">
        <w:rPr>
          <w:lang w:eastAsia="zh-CN"/>
        </w:rPr>
        <w:t>USER PLANE CONNECTION ESTABLISHMENT COMPLETE</w:t>
      </w:r>
      <w:r w:rsidR="008D0690" w:rsidRPr="00065CCB">
        <w:rPr>
          <w:lang w:eastAsia="zh-CN"/>
        </w:rPr>
        <w:t xml:space="preserve"> message</w:t>
      </w:r>
      <w:r w:rsidRPr="00065CCB">
        <w:rPr>
          <w:lang w:eastAsia="zh-CN"/>
        </w:rPr>
        <w:t>:</w:t>
      </w:r>
      <w:r w:rsidR="008D0690" w:rsidRPr="00065CCB">
        <w:rPr>
          <w:lang w:eastAsia="zh-CN"/>
        </w:rPr>
        <w:t xml:space="preserve"> </w:t>
      </w:r>
      <w:r w:rsidRPr="00065CCB">
        <w:rPr>
          <w:i/>
          <w:iCs/>
        </w:rPr>
        <w:t xml:space="preserve">The </w:t>
      </w:r>
      <w:r w:rsidRPr="00065CCB">
        <w:rPr>
          <w:i/>
          <w:iCs/>
          <w:lang w:eastAsia="zh-CN"/>
        </w:rPr>
        <w:t>USER PLANE CONNECTION ESTABLISHMENT COMPLETE</w:t>
      </w:r>
      <w:r w:rsidRPr="00065CCB">
        <w:rPr>
          <w:i/>
          <w:iCs/>
        </w:rPr>
        <w:t xml:space="preserve"> message is sent by the </w:t>
      </w:r>
      <w:r w:rsidRPr="00065CCB">
        <w:rPr>
          <w:i/>
          <w:iCs/>
          <w:lang w:eastAsia="zh-CN"/>
        </w:rPr>
        <w:t>UE</w:t>
      </w:r>
      <w:r w:rsidRPr="00065CCB">
        <w:rPr>
          <w:i/>
          <w:iCs/>
        </w:rPr>
        <w:t xml:space="preserve"> to the </w:t>
      </w:r>
      <w:r w:rsidRPr="00065CCB">
        <w:rPr>
          <w:i/>
          <w:iCs/>
          <w:lang w:eastAsia="zh-CN"/>
        </w:rPr>
        <w:t xml:space="preserve">LMF in response to a </w:t>
      </w:r>
      <w:r w:rsidRPr="00065CCB">
        <w:rPr>
          <w:i/>
          <w:iCs/>
          <w:highlight w:val="green"/>
          <w:lang w:eastAsia="zh-CN"/>
        </w:rPr>
        <w:t>USER PLANE CONNECTION ESTABLISHMENT COMPLETE</w:t>
      </w:r>
      <w:r w:rsidRPr="00065CCB">
        <w:rPr>
          <w:i/>
          <w:iCs/>
          <w:lang w:eastAsia="zh-CN"/>
        </w:rPr>
        <w:t xml:space="preserve"> message and confirms the availability of the required PDU connectivity service between UE and LMF</w:t>
      </w:r>
      <w:r w:rsidRPr="00065CCB">
        <w:rPr>
          <w:i/>
          <w:iCs/>
        </w:rPr>
        <w:t>. See table </w:t>
      </w:r>
      <w:r w:rsidRPr="00065CCB">
        <w:rPr>
          <w:i/>
          <w:iCs/>
          <w:lang w:eastAsia="zh-CN"/>
        </w:rPr>
        <w:t>10</w:t>
      </w:r>
      <w:r w:rsidRPr="00065CCB">
        <w:rPr>
          <w:i/>
          <w:iCs/>
        </w:rPr>
        <w:t>.</w:t>
      </w:r>
      <w:r w:rsidRPr="00065CCB">
        <w:rPr>
          <w:i/>
          <w:iCs/>
          <w:lang w:eastAsia="zh-CN"/>
        </w:rPr>
        <w:t>3</w:t>
      </w:r>
      <w:r w:rsidRPr="00065CCB">
        <w:rPr>
          <w:i/>
          <w:iCs/>
        </w:rPr>
        <w:t>.</w:t>
      </w:r>
      <w:r w:rsidRPr="00065CCB">
        <w:rPr>
          <w:i/>
          <w:iCs/>
          <w:lang w:eastAsia="zh-CN"/>
        </w:rPr>
        <w:t>2</w:t>
      </w:r>
      <w:r w:rsidRPr="00065CCB">
        <w:rPr>
          <w:i/>
          <w:iCs/>
        </w:rPr>
        <w:t>.1.1.</w:t>
      </w:r>
    </w:p>
    <w:p w14:paraId="707EC961" w14:textId="48C8C23E" w:rsidR="001046F7" w:rsidRPr="00065CCB" w:rsidRDefault="001046F7" w:rsidP="001046F7">
      <w:pPr>
        <w:rPr>
          <w:lang w:eastAsia="zh-CN"/>
        </w:rPr>
      </w:pPr>
      <w:r w:rsidRPr="00065CCB">
        <w:rPr>
          <w:lang w:eastAsia="zh-CN"/>
        </w:rPr>
        <w:t>The highlighted message name needs to be fixed as USER PLANE CONNECTION ESTABLISHMENT COMPLETE is sent in response to USER PLANE CONNECTION ESTABLISHMENT COMMAND.</w:t>
      </w:r>
    </w:p>
    <w:p w14:paraId="3D17A665" w14:textId="73BB5221" w:rsidR="00CD2478" w:rsidRPr="00065CCB" w:rsidRDefault="00F7455A" w:rsidP="00CD2478">
      <w:pPr>
        <w:pStyle w:val="CRCoverPage"/>
        <w:rPr>
          <w:b/>
        </w:rPr>
      </w:pPr>
      <w:r w:rsidRPr="00065CCB">
        <w:rPr>
          <w:b/>
        </w:rPr>
        <w:t>3</w:t>
      </w:r>
      <w:r w:rsidR="00CD2478" w:rsidRPr="00065CCB">
        <w:rPr>
          <w:b/>
        </w:rPr>
        <w:t>. Proposal</w:t>
      </w:r>
    </w:p>
    <w:p w14:paraId="099530A2" w14:textId="62C5EF49" w:rsidR="004E11FC" w:rsidRPr="00065CCB" w:rsidRDefault="008A5E86" w:rsidP="004E11FC">
      <w:r w:rsidRPr="00065CCB">
        <w:t xml:space="preserve">It is proposed to agree the following changes to 3GPP TS </w:t>
      </w:r>
      <w:r w:rsidR="002A20DC" w:rsidRPr="00065CCB">
        <w:t>24.572 v</w:t>
      </w:r>
      <w:r w:rsidR="00494B82" w:rsidRPr="00065CCB">
        <w:t>1</w:t>
      </w:r>
      <w:r w:rsidR="00AD3D99" w:rsidRPr="00065CCB">
        <w:t>.</w:t>
      </w:r>
      <w:r w:rsidR="00541036" w:rsidRPr="00065CCB">
        <w:t>1</w:t>
      </w:r>
      <w:r w:rsidR="00AD3D99" w:rsidRPr="00065CCB">
        <w:t>.0.</w:t>
      </w:r>
      <w:bookmarkStart w:id="0" w:name="_Hlk61529092"/>
    </w:p>
    <w:p w14:paraId="3B775D71" w14:textId="77777777" w:rsidR="004E11FC" w:rsidRPr="006B5418" w:rsidRDefault="004E11FC" w:rsidP="004E11FC">
      <w:pPr>
        <w:pBdr>
          <w:bottom w:val="single" w:sz="12" w:space="1" w:color="auto"/>
        </w:pBdr>
        <w:rPr>
          <w:lang w:val="en-US"/>
        </w:rPr>
      </w:pPr>
    </w:p>
    <w:p w14:paraId="6D48806E" w14:textId="35A85E32" w:rsidR="004E11FC" w:rsidRPr="006B5418" w:rsidRDefault="004E11FC" w:rsidP="004E1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1426508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6F49BF" w14:textId="77777777" w:rsidR="00541036" w:rsidRDefault="00541036" w:rsidP="00541036">
      <w:pPr>
        <w:pStyle w:val="Heading3"/>
        <w:rPr>
          <w:lang w:eastAsia="zh-CN"/>
        </w:rPr>
      </w:pPr>
      <w:bookmarkStart w:id="2" w:name="_Toc157616818"/>
      <w:bookmarkEnd w:id="1"/>
      <w:r>
        <w:rPr>
          <w:rFonts w:hint="eastAsia"/>
          <w:lang w:eastAsia="zh-CN"/>
        </w:rPr>
        <w:t>10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 w:rsidRPr="00C33F68">
        <w:tab/>
      </w:r>
      <w:r>
        <w:rPr>
          <w:rFonts w:hint="eastAsia"/>
          <w:lang w:eastAsia="zh-CN"/>
        </w:rPr>
        <w:t>User plane connection establishment complete</w:t>
      </w:r>
      <w:bookmarkEnd w:id="2"/>
    </w:p>
    <w:p w14:paraId="3F6D1082" w14:textId="77777777" w:rsidR="00541036" w:rsidRPr="007F2770" w:rsidRDefault="00541036" w:rsidP="00541036">
      <w:pPr>
        <w:pStyle w:val="Heading4"/>
      </w:pPr>
      <w:bookmarkStart w:id="3" w:name="_Toc157616819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 w:rsidRPr="007F2770">
        <w:t>.1</w:t>
      </w:r>
      <w:r w:rsidRPr="007F2770">
        <w:tab/>
        <w:t>Message definition</w:t>
      </w:r>
      <w:bookmarkEnd w:id="3"/>
    </w:p>
    <w:p w14:paraId="561F2930" w14:textId="171A8101" w:rsidR="00541036" w:rsidRPr="007F2770" w:rsidRDefault="00541036" w:rsidP="00541036">
      <w:r w:rsidRPr="007F2770">
        <w:t>The</w:t>
      </w:r>
      <w:r w:rsidRPr="007E45FC">
        <w:t xml:space="preserve"> </w:t>
      </w:r>
      <w:r w:rsidRPr="00325F43">
        <w:rPr>
          <w:lang w:eastAsia="zh-CN"/>
        </w:rPr>
        <w:t>USER PLANE CONNECTION ESTABLISHMENT COMPLETE</w:t>
      </w:r>
      <w:r w:rsidRPr="007E45FC">
        <w:t xml:space="preserve"> </w:t>
      </w:r>
      <w:r w:rsidRPr="007F2770">
        <w:t xml:space="preserve">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 xml:space="preserve">LMF in response to a </w:t>
      </w:r>
      <w:r w:rsidRPr="00325F43">
        <w:rPr>
          <w:lang w:eastAsia="zh-CN"/>
        </w:rPr>
        <w:t xml:space="preserve">USER PLANE CONNECTION ESTABLISHMENT </w:t>
      </w:r>
      <w:ins w:id="4" w:author="Karim Morsy" w:date="2024-02-14T11:05:00Z">
        <w:r w:rsidR="00E460DF" w:rsidRPr="00E460DF">
          <w:rPr>
            <w:lang w:eastAsia="zh-CN"/>
          </w:rPr>
          <w:t>COMMAND</w:t>
        </w:r>
      </w:ins>
      <w:del w:id="5" w:author="Karim Morsy" w:date="2024-02-14T11:05:00Z">
        <w:r w:rsidRPr="00325F43" w:rsidDel="00E460DF">
          <w:rPr>
            <w:lang w:eastAsia="zh-CN"/>
          </w:rPr>
          <w:delText>COMPLETE</w:delText>
        </w:r>
      </w:del>
      <w:r>
        <w:rPr>
          <w:rFonts w:hint="eastAsia"/>
          <w:lang w:eastAsia="zh-CN"/>
        </w:rPr>
        <w:t xml:space="preserve"> message and confirms the</w:t>
      </w:r>
      <w:r w:rsidRPr="00197417">
        <w:rPr>
          <w:lang w:eastAsia="zh-CN"/>
        </w:rPr>
        <w:t xml:space="preserve"> availability of the required PDU connectivity service between UE and LMF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047BE7BD" w14:textId="77777777" w:rsidR="00541036" w:rsidRPr="007F2770" w:rsidRDefault="00541036" w:rsidP="00541036">
      <w:pPr>
        <w:pStyle w:val="B1"/>
      </w:pPr>
      <w:r w:rsidRPr="007F2770">
        <w:t>Message type:</w:t>
      </w:r>
      <w:r w:rsidRPr="007F2770">
        <w:tab/>
      </w:r>
      <w:r w:rsidRPr="00325F43">
        <w:rPr>
          <w:lang w:eastAsia="zh-CN"/>
        </w:rPr>
        <w:t>USER PLANE CONNECTION ESTABLISHMENT COMPLETE</w:t>
      </w:r>
    </w:p>
    <w:p w14:paraId="2075F436" w14:textId="77777777" w:rsidR="00541036" w:rsidRPr="007F2770" w:rsidRDefault="00541036" w:rsidP="00541036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68267815" w14:textId="77777777" w:rsidR="00541036" w:rsidRPr="007F2770" w:rsidRDefault="00541036" w:rsidP="00541036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26D9ADE0" w14:textId="77777777" w:rsidR="00541036" w:rsidRPr="007F2770" w:rsidRDefault="00541036" w:rsidP="00541036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r w:rsidRPr="00325F43">
        <w:rPr>
          <w:lang w:eastAsia="zh-CN"/>
        </w:rPr>
        <w:t>USER PLANE CONNECTION ESTABLISHMENT COMPLETE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41036" w:rsidRPr="007F2770" w14:paraId="4ED69A42" w14:textId="77777777" w:rsidTr="00B76D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0219A" w14:textId="77777777" w:rsidR="00541036" w:rsidRPr="007F2770" w:rsidRDefault="00541036" w:rsidP="00B76DEC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5BF67" w14:textId="77777777" w:rsidR="00541036" w:rsidRPr="007F2770" w:rsidRDefault="00541036" w:rsidP="00B76DEC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C9D92" w14:textId="77777777" w:rsidR="00541036" w:rsidRPr="007F2770" w:rsidRDefault="00541036" w:rsidP="00B76DEC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C5CB00" w14:textId="77777777" w:rsidR="00541036" w:rsidRPr="007F2770" w:rsidRDefault="00541036" w:rsidP="00B76DEC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097420" w14:textId="77777777" w:rsidR="00541036" w:rsidRPr="007F2770" w:rsidRDefault="00541036" w:rsidP="00B76DEC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8C125" w14:textId="77777777" w:rsidR="00541036" w:rsidRPr="007F2770" w:rsidRDefault="00541036" w:rsidP="00B76DEC">
            <w:pPr>
              <w:pStyle w:val="TAH"/>
            </w:pPr>
            <w:r w:rsidRPr="007F2770">
              <w:t>Length</w:t>
            </w:r>
          </w:p>
        </w:tc>
      </w:tr>
      <w:tr w:rsidR="00541036" w:rsidRPr="007F2770" w14:paraId="7806B302" w14:textId="77777777" w:rsidTr="00B76DE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8AC72" w14:textId="77777777" w:rsidR="00541036" w:rsidRPr="007F2770" w:rsidRDefault="00541036" w:rsidP="00B76DE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5C6C" w14:textId="77777777" w:rsidR="00541036" w:rsidRDefault="00541036" w:rsidP="00B76DEC">
            <w:pPr>
              <w:pStyle w:val="TAL"/>
              <w:rPr>
                <w:lang w:eastAsia="zh-CN"/>
              </w:rPr>
            </w:pPr>
            <w:r w:rsidRPr="00325F43">
              <w:rPr>
                <w:lang w:eastAsia="zh-CN"/>
              </w:rPr>
              <w:t>USER PLANE CONNECTION ESTABLISHMENT COMPLETE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247E4" w14:textId="77777777" w:rsidR="00541036" w:rsidRPr="007F2770" w:rsidRDefault="00541036" w:rsidP="00B76DEC">
            <w:pPr>
              <w:pStyle w:val="TAL"/>
            </w:pPr>
            <w:r w:rsidRPr="007F2770">
              <w:t>Message type</w:t>
            </w:r>
          </w:p>
          <w:p w14:paraId="41ECD98F" w14:textId="77777777" w:rsidR="00541036" w:rsidRDefault="00541036" w:rsidP="00B76D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313B9" w14:textId="77777777" w:rsidR="00541036" w:rsidRDefault="00541036" w:rsidP="00B76DEC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872B5" w14:textId="77777777" w:rsidR="00541036" w:rsidRDefault="00541036" w:rsidP="00B76DEC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53CB6" w14:textId="77777777" w:rsidR="00541036" w:rsidRDefault="00541036" w:rsidP="00B76DEC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340E49F8" w14:textId="77777777" w:rsidR="00541036" w:rsidRDefault="00541036" w:rsidP="00541036">
      <w:pPr>
        <w:rPr>
          <w:lang w:eastAsia="zh-CN"/>
        </w:rPr>
      </w:pPr>
    </w:p>
    <w:p w14:paraId="2D606404" w14:textId="6B9C5893" w:rsidR="00C21836" w:rsidRPr="006B5418" w:rsidRDefault="00F45758" w:rsidP="00EE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44620" w14:textId="77777777" w:rsidR="00587368" w:rsidRDefault="00587368">
      <w:r>
        <w:separator/>
      </w:r>
    </w:p>
  </w:endnote>
  <w:endnote w:type="continuationSeparator" w:id="0">
    <w:p w14:paraId="73714243" w14:textId="77777777" w:rsidR="00587368" w:rsidRDefault="00587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A20F9" w14:textId="77777777" w:rsidR="00587368" w:rsidRDefault="00587368">
      <w:r>
        <w:separator/>
      </w:r>
    </w:p>
  </w:footnote>
  <w:footnote w:type="continuationSeparator" w:id="0">
    <w:p w14:paraId="677BF167" w14:textId="77777777" w:rsidR="00587368" w:rsidRDefault="00587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069BC"/>
    <w:rsid w:val="00010B94"/>
    <w:rsid w:val="00022E4A"/>
    <w:rsid w:val="00023463"/>
    <w:rsid w:val="000276D6"/>
    <w:rsid w:val="00030DFF"/>
    <w:rsid w:val="00032D56"/>
    <w:rsid w:val="0003711D"/>
    <w:rsid w:val="00040A74"/>
    <w:rsid w:val="00042F62"/>
    <w:rsid w:val="00043E25"/>
    <w:rsid w:val="000443A3"/>
    <w:rsid w:val="0004575F"/>
    <w:rsid w:val="00047AB3"/>
    <w:rsid w:val="00062124"/>
    <w:rsid w:val="00065CCB"/>
    <w:rsid w:val="000666CC"/>
    <w:rsid w:val="00066856"/>
    <w:rsid w:val="00070F86"/>
    <w:rsid w:val="0007207B"/>
    <w:rsid w:val="00072AAF"/>
    <w:rsid w:val="00072D03"/>
    <w:rsid w:val="00072DD2"/>
    <w:rsid w:val="000A00A1"/>
    <w:rsid w:val="000A074B"/>
    <w:rsid w:val="000A0C63"/>
    <w:rsid w:val="000B09F9"/>
    <w:rsid w:val="000B1216"/>
    <w:rsid w:val="000B14A6"/>
    <w:rsid w:val="000B1838"/>
    <w:rsid w:val="000B38B0"/>
    <w:rsid w:val="000B4ED4"/>
    <w:rsid w:val="000C3441"/>
    <w:rsid w:val="000C6598"/>
    <w:rsid w:val="000C7783"/>
    <w:rsid w:val="000D21C2"/>
    <w:rsid w:val="000D73C7"/>
    <w:rsid w:val="000D759A"/>
    <w:rsid w:val="000E4B5B"/>
    <w:rsid w:val="000E7431"/>
    <w:rsid w:val="000F2768"/>
    <w:rsid w:val="000F2C43"/>
    <w:rsid w:val="000F39AC"/>
    <w:rsid w:val="001046F7"/>
    <w:rsid w:val="00116BDF"/>
    <w:rsid w:val="00126DDE"/>
    <w:rsid w:val="00127B79"/>
    <w:rsid w:val="00130A7E"/>
    <w:rsid w:val="00130F69"/>
    <w:rsid w:val="0013241F"/>
    <w:rsid w:val="001359E3"/>
    <w:rsid w:val="00140969"/>
    <w:rsid w:val="00142F65"/>
    <w:rsid w:val="00143552"/>
    <w:rsid w:val="00144CB6"/>
    <w:rsid w:val="001527A1"/>
    <w:rsid w:val="001636E1"/>
    <w:rsid w:val="00164F28"/>
    <w:rsid w:val="00182401"/>
    <w:rsid w:val="00183134"/>
    <w:rsid w:val="001862AF"/>
    <w:rsid w:val="00191E6B"/>
    <w:rsid w:val="001A42FB"/>
    <w:rsid w:val="001A52B6"/>
    <w:rsid w:val="001A5B0E"/>
    <w:rsid w:val="001B5C2B"/>
    <w:rsid w:val="001B6CE4"/>
    <w:rsid w:val="001B77E2"/>
    <w:rsid w:val="001C4EF3"/>
    <w:rsid w:val="001C58EE"/>
    <w:rsid w:val="001D25E6"/>
    <w:rsid w:val="001D4C82"/>
    <w:rsid w:val="001E2C3F"/>
    <w:rsid w:val="001E2EB5"/>
    <w:rsid w:val="001E3FCD"/>
    <w:rsid w:val="001E41F3"/>
    <w:rsid w:val="001F123B"/>
    <w:rsid w:val="001F151F"/>
    <w:rsid w:val="001F1674"/>
    <w:rsid w:val="001F3B42"/>
    <w:rsid w:val="00207CBF"/>
    <w:rsid w:val="00212096"/>
    <w:rsid w:val="002153AE"/>
    <w:rsid w:val="00216490"/>
    <w:rsid w:val="002209CC"/>
    <w:rsid w:val="0022667D"/>
    <w:rsid w:val="00231568"/>
    <w:rsid w:val="00232FD1"/>
    <w:rsid w:val="00233F21"/>
    <w:rsid w:val="00240BD8"/>
    <w:rsid w:val="00241597"/>
    <w:rsid w:val="0024668B"/>
    <w:rsid w:val="00250942"/>
    <w:rsid w:val="002524B0"/>
    <w:rsid w:val="00253145"/>
    <w:rsid w:val="002569E9"/>
    <w:rsid w:val="00275D12"/>
    <w:rsid w:val="0027780F"/>
    <w:rsid w:val="00277B39"/>
    <w:rsid w:val="002820A2"/>
    <w:rsid w:val="00284F4A"/>
    <w:rsid w:val="00285815"/>
    <w:rsid w:val="00286E7C"/>
    <w:rsid w:val="0029150C"/>
    <w:rsid w:val="0029617B"/>
    <w:rsid w:val="00297589"/>
    <w:rsid w:val="002A20DC"/>
    <w:rsid w:val="002A6BBA"/>
    <w:rsid w:val="002A77B9"/>
    <w:rsid w:val="002B1A87"/>
    <w:rsid w:val="002B3C88"/>
    <w:rsid w:val="002C4A8C"/>
    <w:rsid w:val="002D1FEB"/>
    <w:rsid w:val="002D6183"/>
    <w:rsid w:val="002E48BE"/>
    <w:rsid w:val="002E6115"/>
    <w:rsid w:val="002E786C"/>
    <w:rsid w:val="002F1C14"/>
    <w:rsid w:val="002F4FF2"/>
    <w:rsid w:val="002F6340"/>
    <w:rsid w:val="00304CED"/>
    <w:rsid w:val="00305C60"/>
    <w:rsid w:val="00307C31"/>
    <w:rsid w:val="00307C63"/>
    <w:rsid w:val="00312520"/>
    <w:rsid w:val="00315BD4"/>
    <w:rsid w:val="00320DDC"/>
    <w:rsid w:val="003235E1"/>
    <w:rsid w:val="00323E5A"/>
    <w:rsid w:val="00324E79"/>
    <w:rsid w:val="00325D22"/>
    <w:rsid w:val="00330643"/>
    <w:rsid w:val="0033155D"/>
    <w:rsid w:val="00350012"/>
    <w:rsid w:val="003509FF"/>
    <w:rsid w:val="00353275"/>
    <w:rsid w:val="003554E8"/>
    <w:rsid w:val="0035621E"/>
    <w:rsid w:val="003617F4"/>
    <w:rsid w:val="00361E9E"/>
    <w:rsid w:val="003647FF"/>
    <w:rsid w:val="003658C8"/>
    <w:rsid w:val="00370759"/>
    <w:rsid w:val="00370766"/>
    <w:rsid w:val="00371954"/>
    <w:rsid w:val="00380E41"/>
    <w:rsid w:val="00381A89"/>
    <w:rsid w:val="00382B4A"/>
    <w:rsid w:val="00383C7B"/>
    <w:rsid w:val="00385632"/>
    <w:rsid w:val="00387078"/>
    <w:rsid w:val="0039050F"/>
    <w:rsid w:val="00394720"/>
    <w:rsid w:val="00394E81"/>
    <w:rsid w:val="003A22A6"/>
    <w:rsid w:val="003A59CB"/>
    <w:rsid w:val="003B2CE5"/>
    <w:rsid w:val="003B5F3C"/>
    <w:rsid w:val="003B79F5"/>
    <w:rsid w:val="003C265E"/>
    <w:rsid w:val="003C559A"/>
    <w:rsid w:val="003C59BA"/>
    <w:rsid w:val="003D254B"/>
    <w:rsid w:val="003D5AC8"/>
    <w:rsid w:val="003D7603"/>
    <w:rsid w:val="003E29EF"/>
    <w:rsid w:val="003E4435"/>
    <w:rsid w:val="003E7594"/>
    <w:rsid w:val="003F63CB"/>
    <w:rsid w:val="004002EC"/>
    <w:rsid w:val="00401225"/>
    <w:rsid w:val="00402A51"/>
    <w:rsid w:val="00404489"/>
    <w:rsid w:val="00411094"/>
    <w:rsid w:val="00413493"/>
    <w:rsid w:val="00423B44"/>
    <w:rsid w:val="00426C9C"/>
    <w:rsid w:val="00435765"/>
    <w:rsid w:val="00435799"/>
    <w:rsid w:val="00436BAB"/>
    <w:rsid w:val="00440825"/>
    <w:rsid w:val="00443403"/>
    <w:rsid w:val="004442B1"/>
    <w:rsid w:val="004444F5"/>
    <w:rsid w:val="00451C57"/>
    <w:rsid w:val="0045263B"/>
    <w:rsid w:val="004546AB"/>
    <w:rsid w:val="00455456"/>
    <w:rsid w:val="00462938"/>
    <w:rsid w:val="00476C8F"/>
    <w:rsid w:val="004823BB"/>
    <w:rsid w:val="00494B82"/>
    <w:rsid w:val="004965FA"/>
    <w:rsid w:val="00497476"/>
    <w:rsid w:val="004979DB"/>
    <w:rsid w:val="00497CB9"/>
    <w:rsid w:val="00497F14"/>
    <w:rsid w:val="004A4BEC"/>
    <w:rsid w:val="004B1597"/>
    <w:rsid w:val="004B45A4"/>
    <w:rsid w:val="004C1E90"/>
    <w:rsid w:val="004C29BE"/>
    <w:rsid w:val="004C4189"/>
    <w:rsid w:val="004D077E"/>
    <w:rsid w:val="004D31BE"/>
    <w:rsid w:val="004E0B9E"/>
    <w:rsid w:val="004E11FC"/>
    <w:rsid w:val="004E2AE0"/>
    <w:rsid w:val="004F048F"/>
    <w:rsid w:val="0050780D"/>
    <w:rsid w:val="00511527"/>
    <w:rsid w:val="0051277C"/>
    <w:rsid w:val="00514C23"/>
    <w:rsid w:val="00514D07"/>
    <w:rsid w:val="00516457"/>
    <w:rsid w:val="00522626"/>
    <w:rsid w:val="005231A1"/>
    <w:rsid w:val="00524B68"/>
    <w:rsid w:val="005275CB"/>
    <w:rsid w:val="00531E3E"/>
    <w:rsid w:val="00541036"/>
    <w:rsid w:val="0054453D"/>
    <w:rsid w:val="0055217D"/>
    <w:rsid w:val="005543DB"/>
    <w:rsid w:val="005551C0"/>
    <w:rsid w:val="00557F47"/>
    <w:rsid w:val="005651FD"/>
    <w:rsid w:val="00577F2D"/>
    <w:rsid w:val="00580048"/>
    <w:rsid w:val="00585E0D"/>
    <w:rsid w:val="00587368"/>
    <w:rsid w:val="005900B8"/>
    <w:rsid w:val="005909CB"/>
    <w:rsid w:val="00591992"/>
    <w:rsid w:val="00592829"/>
    <w:rsid w:val="0059653F"/>
    <w:rsid w:val="00597BF4"/>
    <w:rsid w:val="005A6150"/>
    <w:rsid w:val="005A634D"/>
    <w:rsid w:val="005A695D"/>
    <w:rsid w:val="005B25F0"/>
    <w:rsid w:val="005C0500"/>
    <w:rsid w:val="005C11F0"/>
    <w:rsid w:val="005D7121"/>
    <w:rsid w:val="005E0385"/>
    <w:rsid w:val="005E26F1"/>
    <w:rsid w:val="005E2C44"/>
    <w:rsid w:val="005E6CA3"/>
    <w:rsid w:val="0060287A"/>
    <w:rsid w:val="00606094"/>
    <w:rsid w:val="0061048B"/>
    <w:rsid w:val="006124F0"/>
    <w:rsid w:val="00620CBD"/>
    <w:rsid w:val="006275D4"/>
    <w:rsid w:val="00630759"/>
    <w:rsid w:val="00630D54"/>
    <w:rsid w:val="0063268C"/>
    <w:rsid w:val="006374E9"/>
    <w:rsid w:val="00641F50"/>
    <w:rsid w:val="00643317"/>
    <w:rsid w:val="006540C4"/>
    <w:rsid w:val="006610B1"/>
    <w:rsid w:val="00661116"/>
    <w:rsid w:val="00667850"/>
    <w:rsid w:val="00684864"/>
    <w:rsid w:val="00685BD5"/>
    <w:rsid w:val="00686DFC"/>
    <w:rsid w:val="006906B8"/>
    <w:rsid w:val="0069258F"/>
    <w:rsid w:val="006A27B7"/>
    <w:rsid w:val="006B173F"/>
    <w:rsid w:val="006B489C"/>
    <w:rsid w:val="006B5418"/>
    <w:rsid w:val="006B5DE5"/>
    <w:rsid w:val="006C27F8"/>
    <w:rsid w:val="006C59CA"/>
    <w:rsid w:val="006C6547"/>
    <w:rsid w:val="006E21FB"/>
    <w:rsid w:val="006E292A"/>
    <w:rsid w:val="006E36D2"/>
    <w:rsid w:val="006E662C"/>
    <w:rsid w:val="006F1F11"/>
    <w:rsid w:val="006F5506"/>
    <w:rsid w:val="007101BE"/>
    <w:rsid w:val="00710497"/>
    <w:rsid w:val="0071109C"/>
    <w:rsid w:val="00712563"/>
    <w:rsid w:val="00714759"/>
    <w:rsid w:val="00714B2E"/>
    <w:rsid w:val="0071638E"/>
    <w:rsid w:val="00723F7F"/>
    <w:rsid w:val="007264D3"/>
    <w:rsid w:val="00727AC1"/>
    <w:rsid w:val="0074184E"/>
    <w:rsid w:val="00743307"/>
    <w:rsid w:val="007439B9"/>
    <w:rsid w:val="007569B1"/>
    <w:rsid w:val="007655DB"/>
    <w:rsid w:val="00770D29"/>
    <w:rsid w:val="007760E6"/>
    <w:rsid w:val="00782CD1"/>
    <w:rsid w:val="007938F2"/>
    <w:rsid w:val="00796CAF"/>
    <w:rsid w:val="007B3CE6"/>
    <w:rsid w:val="007B4183"/>
    <w:rsid w:val="007B512A"/>
    <w:rsid w:val="007B774D"/>
    <w:rsid w:val="007C2097"/>
    <w:rsid w:val="007C2F14"/>
    <w:rsid w:val="007C7597"/>
    <w:rsid w:val="007D081D"/>
    <w:rsid w:val="007D51D8"/>
    <w:rsid w:val="007E1BF3"/>
    <w:rsid w:val="007E2006"/>
    <w:rsid w:val="007E555F"/>
    <w:rsid w:val="007E6510"/>
    <w:rsid w:val="007F0625"/>
    <w:rsid w:val="007F59F3"/>
    <w:rsid w:val="0080003F"/>
    <w:rsid w:val="0081337F"/>
    <w:rsid w:val="00814EEC"/>
    <w:rsid w:val="008275AA"/>
    <w:rsid w:val="008302F3"/>
    <w:rsid w:val="00841C63"/>
    <w:rsid w:val="00845C2E"/>
    <w:rsid w:val="00852011"/>
    <w:rsid w:val="00853A4D"/>
    <w:rsid w:val="00856A30"/>
    <w:rsid w:val="008672D3"/>
    <w:rsid w:val="00870EE7"/>
    <w:rsid w:val="008724FA"/>
    <w:rsid w:val="00875CCA"/>
    <w:rsid w:val="00876E88"/>
    <w:rsid w:val="008805E4"/>
    <w:rsid w:val="00882F7D"/>
    <w:rsid w:val="00883B6F"/>
    <w:rsid w:val="008902BC"/>
    <w:rsid w:val="00892D86"/>
    <w:rsid w:val="008933DF"/>
    <w:rsid w:val="00893CCD"/>
    <w:rsid w:val="008974F5"/>
    <w:rsid w:val="008A0451"/>
    <w:rsid w:val="008A16F3"/>
    <w:rsid w:val="008A3B86"/>
    <w:rsid w:val="008A5E86"/>
    <w:rsid w:val="008A5F08"/>
    <w:rsid w:val="008B11B2"/>
    <w:rsid w:val="008B3C04"/>
    <w:rsid w:val="008B72B0"/>
    <w:rsid w:val="008C2DF9"/>
    <w:rsid w:val="008C5F6A"/>
    <w:rsid w:val="008D0690"/>
    <w:rsid w:val="008D09F3"/>
    <w:rsid w:val="008D357F"/>
    <w:rsid w:val="008E4502"/>
    <w:rsid w:val="008E4659"/>
    <w:rsid w:val="008E7FB6"/>
    <w:rsid w:val="008F4E04"/>
    <w:rsid w:val="008F5B7F"/>
    <w:rsid w:val="008F686C"/>
    <w:rsid w:val="008F7102"/>
    <w:rsid w:val="00912840"/>
    <w:rsid w:val="00915A10"/>
    <w:rsid w:val="00917C15"/>
    <w:rsid w:val="00920903"/>
    <w:rsid w:val="00925156"/>
    <w:rsid w:val="0093578B"/>
    <w:rsid w:val="00943DC1"/>
    <w:rsid w:val="00945CB4"/>
    <w:rsid w:val="0094603C"/>
    <w:rsid w:val="00950899"/>
    <w:rsid w:val="009629FD"/>
    <w:rsid w:val="00963D50"/>
    <w:rsid w:val="009727BE"/>
    <w:rsid w:val="00977AFE"/>
    <w:rsid w:val="00982B71"/>
    <w:rsid w:val="00986900"/>
    <w:rsid w:val="00986D55"/>
    <w:rsid w:val="00991812"/>
    <w:rsid w:val="0099238D"/>
    <w:rsid w:val="009959B3"/>
    <w:rsid w:val="009A02D1"/>
    <w:rsid w:val="009A22B9"/>
    <w:rsid w:val="009A7EB1"/>
    <w:rsid w:val="009B3291"/>
    <w:rsid w:val="009C0BA0"/>
    <w:rsid w:val="009C61B9"/>
    <w:rsid w:val="009D2174"/>
    <w:rsid w:val="009D4567"/>
    <w:rsid w:val="009D69BC"/>
    <w:rsid w:val="009E085C"/>
    <w:rsid w:val="009E0D80"/>
    <w:rsid w:val="009E3297"/>
    <w:rsid w:val="009E617D"/>
    <w:rsid w:val="009F4491"/>
    <w:rsid w:val="009F7C5D"/>
    <w:rsid w:val="00A055C2"/>
    <w:rsid w:val="00A07584"/>
    <w:rsid w:val="00A122CA"/>
    <w:rsid w:val="00A13F79"/>
    <w:rsid w:val="00A140DD"/>
    <w:rsid w:val="00A2106B"/>
    <w:rsid w:val="00A21E5E"/>
    <w:rsid w:val="00A229BC"/>
    <w:rsid w:val="00A25B09"/>
    <w:rsid w:val="00A2600A"/>
    <w:rsid w:val="00A2613B"/>
    <w:rsid w:val="00A27702"/>
    <w:rsid w:val="00A32441"/>
    <w:rsid w:val="00A3669C"/>
    <w:rsid w:val="00A37983"/>
    <w:rsid w:val="00A428D6"/>
    <w:rsid w:val="00A44971"/>
    <w:rsid w:val="00A461AE"/>
    <w:rsid w:val="00A46E59"/>
    <w:rsid w:val="00A47C74"/>
    <w:rsid w:val="00A47E70"/>
    <w:rsid w:val="00A510D4"/>
    <w:rsid w:val="00A56200"/>
    <w:rsid w:val="00A61BF4"/>
    <w:rsid w:val="00A63F5F"/>
    <w:rsid w:val="00A6432C"/>
    <w:rsid w:val="00A66760"/>
    <w:rsid w:val="00A67322"/>
    <w:rsid w:val="00A674ED"/>
    <w:rsid w:val="00A72DCE"/>
    <w:rsid w:val="00A731C4"/>
    <w:rsid w:val="00A75181"/>
    <w:rsid w:val="00A752C5"/>
    <w:rsid w:val="00A8096B"/>
    <w:rsid w:val="00A83ECE"/>
    <w:rsid w:val="00A84816"/>
    <w:rsid w:val="00A85B65"/>
    <w:rsid w:val="00A9104D"/>
    <w:rsid w:val="00A97C87"/>
    <w:rsid w:val="00AA1388"/>
    <w:rsid w:val="00AA6265"/>
    <w:rsid w:val="00AB37B8"/>
    <w:rsid w:val="00AC3B25"/>
    <w:rsid w:val="00AD188E"/>
    <w:rsid w:val="00AD3D99"/>
    <w:rsid w:val="00AD6A3E"/>
    <w:rsid w:val="00AD7C25"/>
    <w:rsid w:val="00AE4D95"/>
    <w:rsid w:val="00AF08BD"/>
    <w:rsid w:val="00AF16FA"/>
    <w:rsid w:val="00AF4DDA"/>
    <w:rsid w:val="00AF53EF"/>
    <w:rsid w:val="00AF6B24"/>
    <w:rsid w:val="00B00FBE"/>
    <w:rsid w:val="00B02499"/>
    <w:rsid w:val="00B03597"/>
    <w:rsid w:val="00B03638"/>
    <w:rsid w:val="00B05A03"/>
    <w:rsid w:val="00B076C6"/>
    <w:rsid w:val="00B15BAC"/>
    <w:rsid w:val="00B2193C"/>
    <w:rsid w:val="00B22506"/>
    <w:rsid w:val="00B258BB"/>
    <w:rsid w:val="00B32CAA"/>
    <w:rsid w:val="00B357DE"/>
    <w:rsid w:val="00B43444"/>
    <w:rsid w:val="00B44276"/>
    <w:rsid w:val="00B47938"/>
    <w:rsid w:val="00B53470"/>
    <w:rsid w:val="00B53D3B"/>
    <w:rsid w:val="00B54698"/>
    <w:rsid w:val="00B57359"/>
    <w:rsid w:val="00B5772B"/>
    <w:rsid w:val="00B6510F"/>
    <w:rsid w:val="00B66361"/>
    <w:rsid w:val="00B66D06"/>
    <w:rsid w:val="00B70D58"/>
    <w:rsid w:val="00B72AC8"/>
    <w:rsid w:val="00B81738"/>
    <w:rsid w:val="00B83D38"/>
    <w:rsid w:val="00B91267"/>
    <w:rsid w:val="00B917AC"/>
    <w:rsid w:val="00B92616"/>
    <w:rsid w:val="00B9268B"/>
    <w:rsid w:val="00B92835"/>
    <w:rsid w:val="00B957AE"/>
    <w:rsid w:val="00B96595"/>
    <w:rsid w:val="00BA3ACC"/>
    <w:rsid w:val="00BA4F1B"/>
    <w:rsid w:val="00BB0BF2"/>
    <w:rsid w:val="00BB4000"/>
    <w:rsid w:val="00BB472F"/>
    <w:rsid w:val="00BB5DFC"/>
    <w:rsid w:val="00BC0575"/>
    <w:rsid w:val="00BC4BFF"/>
    <w:rsid w:val="00BC7C3B"/>
    <w:rsid w:val="00BD0266"/>
    <w:rsid w:val="00BD279D"/>
    <w:rsid w:val="00BD3B6F"/>
    <w:rsid w:val="00BD5C1E"/>
    <w:rsid w:val="00BE2396"/>
    <w:rsid w:val="00BE4AE1"/>
    <w:rsid w:val="00BE4DF7"/>
    <w:rsid w:val="00BF0F79"/>
    <w:rsid w:val="00BF3228"/>
    <w:rsid w:val="00BF4B45"/>
    <w:rsid w:val="00BF7A36"/>
    <w:rsid w:val="00C005B3"/>
    <w:rsid w:val="00C0610D"/>
    <w:rsid w:val="00C1410C"/>
    <w:rsid w:val="00C178D5"/>
    <w:rsid w:val="00C21836"/>
    <w:rsid w:val="00C22768"/>
    <w:rsid w:val="00C31593"/>
    <w:rsid w:val="00C35960"/>
    <w:rsid w:val="00C37922"/>
    <w:rsid w:val="00C415C3"/>
    <w:rsid w:val="00C432E2"/>
    <w:rsid w:val="00C713E0"/>
    <w:rsid w:val="00C72E6E"/>
    <w:rsid w:val="00C7539B"/>
    <w:rsid w:val="00C767B3"/>
    <w:rsid w:val="00C83E4E"/>
    <w:rsid w:val="00C84595"/>
    <w:rsid w:val="00C85AD4"/>
    <w:rsid w:val="00C95985"/>
    <w:rsid w:val="00C96EAE"/>
    <w:rsid w:val="00C9780B"/>
    <w:rsid w:val="00CA04C8"/>
    <w:rsid w:val="00CA2EA4"/>
    <w:rsid w:val="00CA748E"/>
    <w:rsid w:val="00CA7D10"/>
    <w:rsid w:val="00CB1493"/>
    <w:rsid w:val="00CB43B9"/>
    <w:rsid w:val="00CC01A4"/>
    <w:rsid w:val="00CC30BB"/>
    <w:rsid w:val="00CC5026"/>
    <w:rsid w:val="00CD2478"/>
    <w:rsid w:val="00CD541D"/>
    <w:rsid w:val="00CD7176"/>
    <w:rsid w:val="00CD76DA"/>
    <w:rsid w:val="00CD7A0C"/>
    <w:rsid w:val="00CE2073"/>
    <w:rsid w:val="00CE22D1"/>
    <w:rsid w:val="00CE4346"/>
    <w:rsid w:val="00CF0EE8"/>
    <w:rsid w:val="00CF39F5"/>
    <w:rsid w:val="00CF4C6C"/>
    <w:rsid w:val="00D108B1"/>
    <w:rsid w:val="00D11584"/>
    <w:rsid w:val="00D12FF1"/>
    <w:rsid w:val="00D13B3F"/>
    <w:rsid w:val="00D227C0"/>
    <w:rsid w:val="00D251C5"/>
    <w:rsid w:val="00D26AE5"/>
    <w:rsid w:val="00D325C1"/>
    <w:rsid w:val="00D41BD0"/>
    <w:rsid w:val="00D425D3"/>
    <w:rsid w:val="00D452D5"/>
    <w:rsid w:val="00D45DE5"/>
    <w:rsid w:val="00D51C49"/>
    <w:rsid w:val="00D53BE5"/>
    <w:rsid w:val="00D57858"/>
    <w:rsid w:val="00D601A4"/>
    <w:rsid w:val="00D641A9"/>
    <w:rsid w:val="00D752C7"/>
    <w:rsid w:val="00D842E5"/>
    <w:rsid w:val="00D908E8"/>
    <w:rsid w:val="00D91A61"/>
    <w:rsid w:val="00D95A59"/>
    <w:rsid w:val="00D96001"/>
    <w:rsid w:val="00D960D6"/>
    <w:rsid w:val="00DA2DD7"/>
    <w:rsid w:val="00DA4550"/>
    <w:rsid w:val="00DB0C66"/>
    <w:rsid w:val="00DB5B4B"/>
    <w:rsid w:val="00DB6F80"/>
    <w:rsid w:val="00DB72BB"/>
    <w:rsid w:val="00DC2EEA"/>
    <w:rsid w:val="00DD2632"/>
    <w:rsid w:val="00DE1AE6"/>
    <w:rsid w:val="00DE4B84"/>
    <w:rsid w:val="00DE5C9E"/>
    <w:rsid w:val="00DF0584"/>
    <w:rsid w:val="00E015DE"/>
    <w:rsid w:val="00E10AA4"/>
    <w:rsid w:val="00E159F8"/>
    <w:rsid w:val="00E23A56"/>
    <w:rsid w:val="00E24087"/>
    <w:rsid w:val="00E24619"/>
    <w:rsid w:val="00E343F1"/>
    <w:rsid w:val="00E3731A"/>
    <w:rsid w:val="00E409DD"/>
    <w:rsid w:val="00E42B1D"/>
    <w:rsid w:val="00E4306D"/>
    <w:rsid w:val="00E460DF"/>
    <w:rsid w:val="00E520F1"/>
    <w:rsid w:val="00E526A0"/>
    <w:rsid w:val="00E55921"/>
    <w:rsid w:val="00E65E8A"/>
    <w:rsid w:val="00E72768"/>
    <w:rsid w:val="00E74B39"/>
    <w:rsid w:val="00E82680"/>
    <w:rsid w:val="00E86FEC"/>
    <w:rsid w:val="00E90A16"/>
    <w:rsid w:val="00E91976"/>
    <w:rsid w:val="00E924C6"/>
    <w:rsid w:val="00E9497F"/>
    <w:rsid w:val="00EA15FE"/>
    <w:rsid w:val="00EA1F3D"/>
    <w:rsid w:val="00EA75AB"/>
    <w:rsid w:val="00EA76BB"/>
    <w:rsid w:val="00EB33DF"/>
    <w:rsid w:val="00EB3FE7"/>
    <w:rsid w:val="00EC11EB"/>
    <w:rsid w:val="00EC5431"/>
    <w:rsid w:val="00ED0DB6"/>
    <w:rsid w:val="00ED3D47"/>
    <w:rsid w:val="00EE2999"/>
    <w:rsid w:val="00EE3539"/>
    <w:rsid w:val="00EE3AFA"/>
    <w:rsid w:val="00EE512C"/>
    <w:rsid w:val="00EE6A83"/>
    <w:rsid w:val="00EE7D7C"/>
    <w:rsid w:val="00EE7FCF"/>
    <w:rsid w:val="00EF44FB"/>
    <w:rsid w:val="00F022B3"/>
    <w:rsid w:val="00F02E5B"/>
    <w:rsid w:val="00F1278B"/>
    <w:rsid w:val="00F21CC1"/>
    <w:rsid w:val="00F230E0"/>
    <w:rsid w:val="00F241FD"/>
    <w:rsid w:val="00F25D98"/>
    <w:rsid w:val="00F26950"/>
    <w:rsid w:val="00F300FB"/>
    <w:rsid w:val="00F30FFF"/>
    <w:rsid w:val="00F34365"/>
    <w:rsid w:val="00F34816"/>
    <w:rsid w:val="00F432E2"/>
    <w:rsid w:val="00F43EA0"/>
    <w:rsid w:val="00F45758"/>
    <w:rsid w:val="00F47FE1"/>
    <w:rsid w:val="00F556DA"/>
    <w:rsid w:val="00F62334"/>
    <w:rsid w:val="00F71A8C"/>
    <w:rsid w:val="00F7219B"/>
    <w:rsid w:val="00F7455A"/>
    <w:rsid w:val="00F75C61"/>
    <w:rsid w:val="00F7680F"/>
    <w:rsid w:val="00F77397"/>
    <w:rsid w:val="00F831EE"/>
    <w:rsid w:val="00F85036"/>
    <w:rsid w:val="00F86788"/>
    <w:rsid w:val="00F86897"/>
    <w:rsid w:val="00F92CF8"/>
    <w:rsid w:val="00F94F37"/>
    <w:rsid w:val="00F97399"/>
    <w:rsid w:val="00FA0425"/>
    <w:rsid w:val="00FB0AE1"/>
    <w:rsid w:val="00FB6386"/>
    <w:rsid w:val="00FB641F"/>
    <w:rsid w:val="00FC4B4B"/>
    <w:rsid w:val="00FC6BF7"/>
    <w:rsid w:val="00FD0C4D"/>
    <w:rsid w:val="00FD1778"/>
    <w:rsid w:val="00FD7944"/>
    <w:rsid w:val="00FE0139"/>
    <w:rsid w:val="00FE1C07"/>
    <w:rsid w:val="00FE42E1"/>
    <w:rsid w:val="00FE63CD"/>
    <w:rsid w:val="00FE6C48"/>
    <w:rsid w:val="00FF3453"/>
    <w:rsid w:val="00FF426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rsid w:val="00D960D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60D6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rsid w:val="004E2AE0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0F2768"/>
    <w:rPr>
      <w:rFonts w:ascii="Times New Roman" w:hAnsi="Times New Roman"/>
      <w:lang w:val="en-GB"/>
    </w:rPr>
  </w:style>
  <w:style w:type="character" w:customStyle="1" w:styleId="TAHCar">
    <w:name w:val="TAH Car"/>
    <w:qFormat/>
    <w:rsid w:val="000F2768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D425D3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1723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328</cp:revision>
  <cp:lastPrinted>1900-01-01T00:00:00Z</cp:lastPrinted>
  <dcterms:created xsi:type="dcterms:W3CDTF">2019-01-14T04:28:00Z</dcterms:created>
  <dcterms:modified xsi:type="dcterms:W3CDTF">2024-02-15T20:48:00Z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